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8546EC">
        <w:rPr>
          <w:b/>
          <w:i/>
          <w:noProof/>
          <w:sz w:val="28"/>
        </w:rPr>
        <w:t>8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714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14A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854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4A81">
              <w:rPr>
                <w:b/>
                <w:noProof/>
                <w:sz w:val="28"/>
              </w:rPr>
              <w:t>34</w:t>
            </w:r>
            <w:r w:rsidR="008546E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46EC" w:rsidP="00714A81">
            <w:pPr>
              <w:pStyle w:val="CRCoverPage"/>
              <w:spacing w:after="0"/>
              <w:ind w:left="100"/>
              <w:rPr>
                <w:noProof/>
              </w:rPr>
            </w:pPr>
            <w:r w:rsidRPr="008546EC">
              <w:rPr>
                <w:b/>
                <w:kern w:val="2"/>
                <w:lang w:eastAsia="zh-CN"/>
              </w:rPr>
              <w:t>Correction on PUR-RNTI for NB-</w:t>
            </w:r>
            <w:proofErr w:type="spellStart"/>
            <w:r w:rsidRPr="008546EC">
              <w:rPr>
                <w:b/>
                <w:kern w:val="2"/>
                <w:lang w:eastAsia="zh-CN"/>
              </w:rPr>
              <w:t>IoT</w:t>
            </w:r>
            <w:proofErr w:type="spellEnd"/>
            <w:r w:rsidRPr="008546EC">
              <w:rPr>
                <w:b/>
                <w:kern w:val="2"/>
                <w:lang w:eastAsia="zh-CN"/>
              </w:rPr>
              <w:t xml:space="preserve"> in 36.212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EC75B5">
            <w:pPr>
              <w:pStyle w:val="CRCoverPage"/>
              <w:spacing w:after="0"/>
              <w:ind w:left="100"/>
              <w:rPr>
                <w:noProof/>
              </w:rPr>
            </w:pPr>
            <w:r w:rsidRPr="00EA0781">
              <w:t>RAN1 and RAN2 specifications are not following a common terminology with respect to the PUR RNTI. RAN1 specifications are using “PUR C-RNTI” while RAN2 specifications are using “PUR-RNTI” (e.g. see TS 36.302)</w:t>
            </w:r>
            <w:r w:rsidRPr="00B158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PUR </w:t>
            </w:r>
            <w:r>
              <w:t>C-</w:t>
            </w:r>
            <w:r>
              <w:rPr>
                <w:rFonts w:hint="eastAsia"/>
              </w:rPr>
              <w:t xml:space="preserve">RNTI is corrected to be </w:t>
            </w:r>
            <w:r>
              <w:t>PUR-RNTI to be aligned with RAN2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PUR-RNTI.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6.4.3.1, 6.4.3.2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14F" w:rsidRPr="00610B40" w:rsidRDefault="0016414F" w:rsidP="0016414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610B40">
        <w:rPr>
          <w:rFonts w:ascii="Arial" w:eastAsia="等线" w:hAnsi="Arial"/>
          <w:sz w:val="24"/>
        </w:rPr>
        <w:lastRenderedPageBreak/>
        <w:t>6.4.</w:t>
      </w:r>
      <w:r w:rsidRPr="00610B40">
        <w:rPr>
          <w:rFonts w:ascii="Arial" w:eastAsia="等线" w:hAnsi="Arial" w:hint="eastAsia"/>
          <w:sz w:val="24"/>
          <w:lang w:eastAsia="zh-CN"/>
        </w:rPr>
        <w:t>3</w:t>
      </w:r>
      <w:r w:rsidRPr="00610B40">
        <w:rPr>
          <w:rFonts w:ascii="Arial" w:eastAsia="等线" w:hAnsi="Arial"/>
          <w:sz w:val="24"/>
        </w:rPr>
        <w:t>.1</w:t>
      </w:r>
      <w:r w:rsidRPr="00610B40">
        <w:rPr>
          <w:rFonts w:ascii="Arial" w:eastAsia="等线" w:hAnsi="Arial"/>
          <w:sz w:val="24"/>
        </w:rPr>
        <w:tab/>
      </w:r>
      <w:r w:rsidRPr="00610B40">
        <w:rPr>
          <w:rFonts w:ascii="Arial" w:eastAsia="等线" w:hAnsi="Arial" w:hint="eastAsia"/>
          <w:sz w:val="24"/>
          <w:lang w:eastAsia="zh-CN"/>
        </w:rPr>
        <w:t xml:space="preserve">DCI </w:t>
      </w:r>
      <w:r w:rsidRPr="00610B40">
        <w:rPr>
          <w:rFonts w:ascii="Arial" w:eastAsia="等线" w:hAnsi="Arial"/>
          <w:sz w:val="24"/>
        </w:rPr>
        <w:t>Format</w:t>
      </w:r>
      <w:r w:rsidRPr="00610B40">
        <w:rPr>
          <w:rFonts w:ascii="Arial" w:eastAsia="等线" w:hAnsi="Arial" w:hint="eastAsia"/>
          <w:sz w:val="24"/>
          <w:lang w:eastAsia="zh-CN"/>
        </w:rPr>
        <w:t xml:space="preserve"> </w:t>
      </w:r>
      <w:r w:rsidRPr="00610B40">
        <w:rPr>
          <w:rFonts w:ascii="Arial" w:eastAsia="等线" w:hAnsi="Arial"/>
          <w:sz w:val="24"/>
          <w:lang w:eastAsia="zh-CN"/>
        </w:rPr>
        <w:t>N0</w:t>
      </w:r>
    </w:p>
    <w:p w:rsidR="0016414F" w:rsidRPr="00610B40" w:rsidRDefault="0016414F" w:rsidP="0016414F">
      <w:pPr>
        <w:rPr>
          <w:rFonts w:eastAsia="等线"/>
        </w:rPr>
      </w:pPr>
      <w:r w:rsidRPr="00610B40">
        <w:rPr>
          <w:rFonts w:eastAsia="等线"/>
        </w:rPr>
        <w:t xml:space="preserve">DCI format </w:t>
      </w:r>
      <w:r w:rsidRPr="00610B40">
        <w:rPr>
          <w:rFonts w:eastAsia="等线" w:hint="eastAsia"/>
          <w:lang w:eastAsia="zh-CN"/>
        </w:rPr>
        <w:t>N0</w:t>
      </w:r>
      <w:r w:rsidRPr="00610B40">
        <w:rPr>
          <w:rFonts w:eastAsia="等线"/>
        </w:rPr>
        <w:t xml:space="preserve"> is used for the scheduling of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 xml:space="preserve">PUSCH and operation on preconfigured UL resources in one UL cell. </w:t>
      </w:r>
    </w:p>
    <w:p w:rsidR="0016414F" w:rsidRPr="00610B40" w:rsidRDefault="0016414F" w:rsidP="0016414F">
      <w:pPr>
        <w:rPr>
          <w:rFonts w:eastAsia="等线"/>
          <w:lang w:eastAsia="zh-CN"/>
        </w:rPr>
      </w:pPr>
      <w:r w:rsidRPr="00610B40">
        <w:rPr>
          <w:rFonts w:eastAsia="等线"/>
        </w:rPr>
        <w:t xml:space="preserve">The following information is transmitted by means of the DCI format </w:t>
      </w:r>
      <w:r w:rsidRPr="00610B40">
        <w:rPr>
          <w:rFonts w:eastAsia="等线" w:hint="eastAsia"/>
          <w:lang w:eastAsia="zh-CN"/>
        </w:rPr>
        <w:t>N0</w:t>
      </w:r>
      <w:r w:rsidRPr="00610B40">
        <w:rPr>
          <w:rFonts w:eastAsia="等线"/>
        </w:rPr>
        <w:t>: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>Flag for format</w:t>
      </w:r>
      <w:r w:rsidRPr="00610B40">
        <w:rPr>
          <w:rFonts w:eastAsia="等线" w:hint="eastAsia"/>
          <w:lang w:eastAsia="zh-CN"/>
        </w:rPr>
        <w:t xml:space="preserve"> N</w:t>
      </w:r>
      <w:r w:rsidRPr="00610B40">
        <w:rPr>
          <w:rFonts w:eastAsia="等线"/>
        </w:rPr>
        <w:t>0/format</w:t>
      </w:r>
      <w:r w:rsidRPr="00610B40">
        <w:rPr>
          <w:rFonts w:eastAsia="等线" w:hint="eastAsia"/>
          <w:lang w:eastAsia="zh-CN"/>
        </w:rPr>
        <w:t xml:space="preserve"> N</w:t>
      </w:r>
      <w:r w:rsidRPr="00610B40">
        <w:rPr>
          <w:rFonts w:eastAsia="等线"/>
        </w:rPr>
        <w:t xml:space="preserve">1 differentiation – 1 bit, where value 0 indicates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 xml:space="preserve">0 and value 1 indicates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>1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Modulation and coding scheme – </w:t>
      </w:r>
      <w:r w:rsidRPr="00610B40">
        <w:rPr>
          <w:rFonts w:eastAsia="等线" w:hint="eastAsia"/>
          <w:lang w:eastAsia="zh-CN"/>
        </w:rPr>
        <w:t xml:space="preserve">4 </w:t>
      </w:r>
      <w:r w:rsidRPr="00610B40">
        <w:rPr>
          <w:rFonts w:eastAsia="等线"/>
        </w:rPr>
        <w:t xml:space="preserve">bits as defined in clause </w:t>
      </w:r>
      <w:r w:rsidRPr="00610B40">
        <w:rPr>
          <w:rFonts w:eastAsia="等线" w:hint="eastAsia"/>
          <w:lang w:eastAsia="zh-CN"/>
        </w:rPr>
        <w:t>16.5.1.2</w:t>
      </w:r>
      <w:r w:rsidRPr="00610B40">
        <w:rPr>
          <w:rFonts w:eastAsia="等线"/>
        </w:rPr>
        <w:t xml:space="preserve"> of [3]. This field is only present if format N0 CRC is scrambled by </w:t>
      </w:r>
      <w:del w:id="2" w:author="Huawei" w:date="2020-08-21T18:06:00Z">
        <w:r w:rsidRPr="00610B40" w:rsidDel="005624AF">
          <w:rPr>
            <w:rFonts w:eastAsia="等线"/>
          </w:rPr>
          <w:delText xml:space="preserve">PUR </w:delText>
        </w:r>
      </w:del>
      <w:ins w:id="3" w:author="Huawei" w:date="2020-08-21T18:06:00Z">
        <w:r w:rsidRPr="00610B40">
          <w:rPr>
            <w:rFonts w:eastAsia="等线"/>
          </w:rPr>
          <w:t>PUR</w:t>
        </w:r>
        <w:r>
          <w:rPr>
            <w:rFonts w:eastAsia="等线"/>
          </w:rPr>
          <w:t>-</w:t>
        </w:r>
      </w:ins>
      <w:del w:id="4" w:author="Huawei" w:date="2020-08-17T17:50:00Z">
        <w:r w:rsidRPr="00610B40" w:rsidDel="00610B40">
          <w:rPr>
            <w:rFonts w:eastAsia="等线"/>
          </w:rPr>
          <w:delText>C-</w:delText>
        </w:r>
      </w:del>
      <w:r w:rsidRPr="00610B40">
        <w:rPr>
          <w:rFonts w:eastAsia="等线"/>
        </w:rPr>
        <w:t>RNTI.</w:t>
      </w:r>
    </w:p>
    <w:p w:rsidR="0016414F" w:rsidRPr="00610B40" w:rsidRDefault="0016414F" w:rsidP="0016414F">
      <w:pPr>
        <w:rPr>
          <w:rFonts w:eastAsia="等线"/>
          <w:lang w:eastAsia="ko-KR"/>
        </w:rPr>
      </w:pPr>
      <w:r w:rsidRPr="00610B40">
        <w:rPr>
          <w:rFonts w:eastAsia="等线"/>
          <w:lang w:eastAsia="ko-KR"/>
        </w:rPr>
        <w:t xml:space="preserve">If format N0 CRC is scrambled by </w:t>
      </w:r>
      <w:del w:id="5" w:author="Huawei" w:date="2020-08-21T18:06:00Z">
        <w:r w:rsidRPr="00610B40" w:rsidDel="005624AF">
          <w:rPr>
            <w:rFonts w:eastAsia="等线"/>
            <w:lang w:eastAsia="zh-CN"/>
          </w:rPr>
          <w:delText>PUR</w:delText>
        </w:r>
        <w:r w:rsidRPr="00610B40" w:rsidDel="005624AF">
          <w:rPr>
            <w:rFonts w:eastAsia="等线"/>
          </w:rPr>
          <w:delText xml:space="preserve"> </w:delText>
        </w:r>
      </w:del>
      <w:ins w:id="6" w:author="Huawei" w:date="2020-08-21T18:06:00Z">
        <w:r w:rsidRPr="00610B40">
          <w:rPr>
            <w:rFonts w:eastAsia="等线"/>
            <w:lang w:eastAsia="zh-CN"/>
          </w:rPr>
          <w:t>PUR</w:t>
        </w:r>
        <w:r>
          <w:rPr>
            <w:rFonts w:eastAsia="等线"/>
          </w:rPr>
          <w:t>-</w:t>
        </w:r>
      </w:ins>
      <w:del w:id="7" w:author="Huawei" w:date="2020-08-17T17:50:00Z">
        <w:r w:rsidRPr="00610B40" w:rsidDel="00610B40">
          <w:rPr>
            <w:rFonts w:eastAsia="等线"/>
          </w:rPr>
          <w:delText>C</w:delText>
        </w:r>
        <w:r w:rsidRPr="00610B40" w:rsidDel="00610B40">
          <w:rPr>
            <w:rFonts w:eastAsia="等线"/>
            <w:lang w:eastAsia="ko-KR"/>
          </w:rPr>
          <w:delText>-</w:delText>
        </w:r>
      </w:del>
      <w:r w:rsidRPr="00610B40">
        <w:rPr>
          <w:rFonts w:eastAsia="等线"/>
          <w:lang w:eastAsia="ko-KR"/>
        </w:rPr>
        <w:t>RNTI and Modulation and coding scheme is set to '1110', the remaining fields are set as follows: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ACK or </w:t>
      </w:r>
      <w:proofErr w:type="spellStart"/>
      <w:r w:rsidRPr="00610B40">
        <w:rPr>
          <w:rFonts w:eastAsia="等线"/>
        </w:rPr>
        <w:t>Fallback</w:t>
      </w:r>
      <w:proofErr w:type="spellEnd"/>
      <w:r w:rsidRPr="00610B40">
        <w:rPr>
          <w:rFonts w:eastAsia="等线"/>
        </w:rPr>
        <w:t xml:space="preserve"> indicator – 1 bit, where value 0 indicates ACK and value 1 indicates </w:t>
      </w:r>
      <w:proofErr w:type="spellStart"/>
      <w:r w:rsidRPr="00610B40">
        <w:rPr>
          <w:rFonts w:eastAsia="等线"/>
        </w:rPr>
        <w:t>fallback</w:t>
      </w:r>
      <w:proofErr w:type="spellEnd"/>
      <w:r w:rsidRPr="00610B40">
        <w:rPr>
          <w:rFonts w:eastAsia="等线"/>
        </w:rPr>
        <w:t xml:space="preserve"> as defined in clause 16.6.4 of [3]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NPUSCH repetition adjustment – 3 bits as defined in clause 16.5.1.1 of [3] 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Timing advance adjustment – 6 bits as defined in clause 16.1.2 of [3]. The field is only present if ACK or </w:t>
      </w:r>
      <w:proofErr w:type="spellStart"/>
      <w:r w:rsidRPr="00610B40">
        <w:rPr>
          <w:rFonts w:eastAsia="等线"/>
        </w:rPr>
        <w:t>Fallback</w:t>
      </w:r>
      <w:proofErr w:type="spellEnd"/>
      <w:r w:rsidRPr="00610B40">
        <w:rPr>
          <w:rFonts w:eastAsia="等线"/>
        </w:rPr>
        <w:t xml:space="preserve"> indicator is set to 0.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ko-KR"/>
        </w:rPr>
        <w:t>-</w:t>
      </w:r>
      <w:r w:rsidRPr="00610B40">
        <w:rPr>
          <w:rFonts w:eastAsia="等线"/>
          <w:lang w:eastAsia="ko-KR"/>
        </w:rPr>
        <w:tab/>
        <w:t xml:space="preserve">All the remaining bits in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  <w:lang w:eastAsia="ko-KR"/>
        </w:rPr>
        <w:t xml:space="preserve">0 are set to </w:t>
      </w:r>
      <w:r w:rsidRPr="00610B40">
        <w:rPr>
          <w:rFonts w:eastAsia="等线" w:hint="eastAsia"/>
          <w:lang w:eastAsia="zh-CN"/>
        </w:rPr>
        <w:t>one</w:t>
      </w:r>
    </w:p>
    <w:p w:rsidR="0016414F" w:rsidRPr="00610B40" w:rsidRDefault="0016414F" w:rsidP="0016414F">
      <w:pPr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Otherwise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</w:r>
      <w:r w:rsidRPr="00610B40">
        <w:rPr>
          <w:rFonts w:eastAsia="等线" w:hint="eastAsia"/>
          <w:lang w:eastAsia="zh-CN"/>
        </w:rPr>
        <w:t>Subcarrier indication</w:t>
      </w:r>
      <w:r w:rsidRPr="00610B40">
        <w:rPr>
          <w:rFonts w:eastAsia="等线"/>
        </w:rPr>
        <w:t xml:space="preserve"> – </w:t>
      </w:r>
      <w:r w:rsidRPr="00610B40">
        <w:rPr>
          <w:rFonts w:eastAsia="等线" w:hint="eastAsia"/>
          <w:lang w:eastAsia="zh-CN"/>
        </w:rPr>
        <w:t>6</w:t>
      </w:r>
      <w:r w:rsidRPr="00610B40">
        <w:rPr>
          <w:rFonts w:eastAsia="等线"/>
        </w:rPr>
        <w:t xml:space="preserve"> bit</w:t>
      </w:r>
      <w:r w:rsidRPr="00610B40">
        <w:rPr>
          <w:rFonts w:eastAsia="等线" w:hint="eastAsia"/>
          <w:lang w:eastAsia="zh-CN"/>
        </w:rPr>
        <w:t>s as defined in clause 16.5.1.1 of [3]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>Resource assignment –</w:t>
      </w:r>
      <w:r w:rsidRPr="00610B40">
        <w:rPr>
          <w:rFonts w:eastAsia="等线" w:hint="eastAsia"/>
          <w:lang w:eastAsia="zh-CN"/>
        </w:rPr>
        <w:t xml:space="preserve"> 3 </w:t>
      </w:r>
      <w:r w:rsidRPr="00610B40">
        <w:rPr>
          <w:rFonts w:eastAsia="等线"/>
        </w:rPr>
        <w:t>bits</w:t>
      </w:r>
      <w:r w:rsidRPr="00610B40">
        <w:rPr>
          <w:rFonts w:eastAsia="等线" w:hint="eastAsia"/>
          <w:lang w:eastAsia="zh-CN"/>
        </w:rPr>
        <w:t xml:space="preserve"> as defined in </w:t>
      </w:r>
      <w:r w:rsidRPr="00610B40">
        <w:rPr>
          <w:rFonts w:eastAsia="等线"/>
        </w:rPr>
        <w:t xml:space="preserve">clause </w:t>
      </w:r>
      <w:r w:rsidRPr="00610B40">
        <w:rPr>
          <w:rFonts w:eastAsia="等线" w:hint="eastAsia"/>
          <w:lang w:eastAsia="zh-CN"/>
        </w:rPr>
        <w:t>16.5.1.</w:t>
      </w:r>
      <w:r w:rsidRPr="00610B40">
        <w:rPr>
          <w:rFonts w:eastAsia="等线"/>
          <w:lang w:eastAsia="zh-CN"/>
        </w:rPr>
        <w:t>1</w:t>
      </w:r>
      <w:r w:rsidRPr="00610B40">
        <w:rPr>
          <w:rFonts w:eastAsia="等线"/>
        </w:rPr>
        <w:t xml:space="preserve"> of [3]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</w:r>
      <w:r w:rsidRPr="00610B40">
        <w:rPr>
          <w:rFonts w:eastAsia="等线" w:hint="eastAsia"/>
          <w:lang w:eastAsia="zh-CN"/>
        </w:rPr>
        <w:t>Scheduling delay</w:t>
      </w:r>
      <w:r w:rsidRPr="00610B40">
        <w:rPr>
          <w:rFonts w:eastAsia="等线"/>
        </w:rPr>
        <w:t xml:space="preserve"> – </w:t>
      </w:r>
      <w:r w:rsidRPr="00610B40">
        <w:rPr>
          <w:rFonts w:eastAsia="等线" w:hint="eastAsia"/>
          <w:lang w:eastAsia="zh-CN"/>
        </w:rPr>
        <w:t>2</w:t>
      </w:r>
      <w:r w:rsidRPr="00610B40">
        <w:rPr>
          <w:rFonts w:eastAsia="等线"/>
        </w:rPr>
        <w:t xml:space="preserve"> bit</w:t>
      </w:r>
      <w:r w:rsidRPr="00610B40">
        <w:rPr>
          <w:rFonts w:eastAsia="等线" w:hint="eastAsia"/>
          <w:lang w:eastAsia="zh-CN"/>
        </w:rPr>
        <w:t>s as defined in clause 16.5.1 of [3]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Modulation and coding scheme – </w:t>
      </w:r>
      <w:r w:rsidRPr="00610B40">
        <w:rPr>
          <w:rFonts w:eastAsia="等线" w:hint="eastAsia"/>
          <w:lang w:eastAsia="zh-CN"/>
        </w:rPr>
        <w:t xml:space="preserve">4 </w:t>
      </w:r>
      <w:r w:rsidRPr="00610B40">
        <w:rPr>
          <w:rFonts w:eastAsia="等线"/>
        </w:rPr>
        <w:t xml:space="preserve">bits as defined in clause </w:t>
      </w:r>
      <w:r w:rsidRPr="00610B40">
        <w:rPr>
          <w:rFonts w:eastAsia="等线" w:hint="eastAsia"/>
          <w:lang w:eastAsia="zh-CN"/>
        </w:rPr>
        <w:t>16.5.1.2</w:t>
      </w:r>
      <w:r w:rsidRPr="00610B40">
        <w:rPr>
          <w:rFonts w:eastAsia="等线"/>
        </w:rPr>
        <w:t xml:space="preserve"> of [3]. This field is not present if format N0 CRC is scrambled by </w:t>
      </w:r>
      <w:del w:id="8" w:author="Huawei" w:date="2020-08-21T18:06:00Z">
        <w:r w:rsidRPr="00610B40" w:rsidDel="005624AF">
          <w:rPr>
            <w:rFonts w:eastAsia="等线"/>
          </w:rPr>
          <w:delText xml:space="preserve">PUR </w:delText>
        </w:r>
      </w:del>
      <w:ins w:id="9" w:author="Huawei" w:date="2020-08-21T18:06:00Z">
        <w:r w:rsidRPr="00610B40">
          <w:rPr>
            <w:rFonts w:eastAsia="等线"/>
          </w:rPr>
          <w:t>PUR</w:t>
        </w:r>
        <w:r>
          <w:rPr>
            <w:rFonts w:eastAsia="等线"/>
          </w:rPr>
          <w:t>-</w:t>
        </w:r>
      </w:ins>
      <w:del w:id="10" w:author="Huawei" w:date="2020-08-17T17:50:00Z">
        <w:r w:rsidRPr="00610B40" w:rsidDel="00610B40">
          <w:rPr>
            <w:rFonts w:eastAsia="等线"/>
          </w:rPr>
          <w:delText>C-</w:delText>
        </w:r>
      </w:del>
      <w:r w:rsidRPr="00610B40">
        <w:rPr>
          <w:rFonts w:eastAsia="等线"/>
        </w:rPr>
        <w:t>RNTI.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</w:r>
      <w:r w:rsidRPr="00610B40">
        <w:rPr>
          <w:rFonts w:eastAsia="等线" w:hint="eastAsia"/>
          <w:lang w:eastAsia="zh-CN"/>
        </w:rPr>
        <w:t xml:space="preserve">Redundancy version </w:t>
      </w:r>
      <w:r w:rsidRPr="00610B40">
        <w:rPr>
          <w:rFonts w:eastAsia="等线"/>
          <w:lang w:eastAsia="zh-CN"/>
        </w:rPr>
        <w:t>–</w:t>
      </w:r>
      <w:r w:rsidRPr="00610B40">
        <w:rPr>
          <w:rFonts w:eastAsia="等线" w:hint="eastAsia"/>
          <w:lang w:eastAsia="zh-CN"/>
        </w:rPr>
        <w:t xml:space="preserve"> 1 bit as defined in clause 16.5.1.2 of [3]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>R</w:t>
      </w:r>
      <w:r w:rsidRPr="00610B40">
        <w:rPr>
          <w:rFonts w:eastAsia="等线" w:hint="eastAsia"/>
          <w:lang w:eastAsia="zh-CN"/>
        </w:rPr>
        <w:t xml:space="preserve">epetition number </w:t>
      </w:r>
      <w:r w:rsidRPr="00610B40">
        <w:rPr>
          <w:rFonts w:eastAsia="等线"/>
        </w:rPr>
        <w:t xml:space="preserve">– </w:t>
      </w:r>
      <w:r w:rsidRPr="00610B40">
        <w:rPr>
          <w:rFonts w:eastAsia="等线" w:hint="eastAsia"/>
          <w:lang w:eastAsia="zh-CN"/>
        </w:rPr>
        <w:t xml:space="preserve">3 </w:t>
      </w:r>
      <w:r w:rsidRPr="00610B40">
        <w:rPr>
          <w:rFonts w:eastAsia="等线"/>
        </w:rPr>
        <w:t xml:space="preserve">bits as defined in clause </w:t>
      </w:r>
      <w:r w:rsidRPr="00610B40">
        <w:rPr>
          <w:rFonts w:eastAsia="等线" w:hint="eastAsia"/>
          <w:lang w:eastAsia="zh-CN"/>
        </w:rPr>
        <w:t>16.5.1.</w:t>
      </w:r>
      <w:r w:rsidRPr="00610B40">
        <w:rPr>
          <w:rFonts w:eastAsia="等线"/>
          <w:lang w:eastAsia="zh-CN"/>
        </w:rPr>
        <w:t>1</w:t>
      </w:r>
      <w:r w:rsidRPr="00610B40">
        <w:rPr>
          <w:rFonts w:eastAsia="等线"/>
        </w:rPr>
        <w:t xml:space="preserve"> of [3]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>New data indicator – 1 bit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</w:r>
      <w:r w:rsidRPr="00610B40">
        <w:rPr>
          <w:rFonts w:eastAsia="等线" w:hint="eastAsia"/>
          <w:lang w:eastAsia="zh-CN"/>
        </w:rPr>
        <w:t xml:space="preserve">DCI </w:t>
      </w:r>
      <w:proofErr w:type="spellStart"/>
      <w:r w:rsidRPr="00610B40">
        <w:rPr>
          <w:rFonts w:eastAsia="等线" w:hint="eastAsia"/>
          <w:lang w:eastAsia="zh-CN"/>
        </w:rPr>
        <w:t>subframe</w:t>
      </w:r>
      <w:proofErr w:type="spellEnd"/>
      <w:r w:rsidRPr="00610B40">
        <w:rPr>
          <w:rFonts w:eastAsia="等线" w:hint="eastAsia"/>
          <w:lang w:eastAsia="zh-CN"/>
        </w:rPr>
        <w:t xml:space="preserve"> repetition number </w:t>
      </w:r>
      <w:r w:rsidRPr="00610B40">
        <w:rPr>
          <w:rFonts w:eastAsia="等线"/>
        </w:rPr>
        <w:t xml:space="preserve">– </w:t>
      </w:r>
      <w:r w:rsidRPr="00610B40">
        <w:rPr>
          <w:rFonts w:eastAsia="等线" w:hint="eastAsia"/>
          <w:lang w:eastAsia="zh-CN"/>
        </w:rPr>
        <w:t>2</w:t>
      </w:r>
      <w:r w:rsidRPr="00610B40">
        <w:rPr>
          <w:rFonts w:eastAsia="等线"/>
        </w:rPr>
        <w:t xml:space="preserve"> bit</w:t>
      </w:r>
      <w:r w:rsidRPr="00610B40">
        <w:rPr>
          <w:rFonts w:eastAsia="等线" w:hint="eastAsia"/>
          <w:lang w:eastAsia="zh-CN"/>
        </w:rPr>
        <w:t>s as defined in clause 16.6 in [3]</w:t>
      </w:r>
      <w:r w:rsidRPr="00610B40">
        <w:rPr>
          <w:rFonts w:eastAsia="等线"/>
          <w:lang w:eastAsia="zh-CN"/>
        </w:rPr>
        <w:t xml:space="preserve"> </w:t>
      </w:r>
    </w:p>
    <w:p w:rsidR="0016414F" w:rsidRPr="00610B40" w:rsidRDefault="0016414F" w:rsidP="0016414F">
      <w:pPr>
        <w:ind w:left="568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r w:rsidRPr="00610B40">
        <w:rPr>
          <w:rFonts w:eastAsia="等线"/>
          <w:i/>
        </w:rPr>
        <w:t>npusch-MultiTB-Config</w:t>
      </w:r>
      <w:proofErr w:type="spellEnd"/>
      <w:r w:rsidRPr="00610B40">
        <w:rPr>
          <w:rFonts w:eastAsia="等线"/>
        </w:rPr>
        <w:t xml:space="preserve"> is enabled and the corresponding DCI is mapped onto the UE specific search space given by the C-RNTI as defined in [3]. The field is set to 0 if the CRC of the DCI is scrambled by SPS C-RNTI.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</w:t>
      </w:r>
      <w:proofErr w:type="gramStart"/>
      <w:r w:rsidRPr="00610B40">
        <w:rPr>
          <w:rFonts w:eastAsia="等线"/>
          <w:lang w:eastAsia="zh-CN"/>
        </w:rPr>
        <w:t>New</w:t>
      </w:r>
      <w:proofErr w:type="gramEnd"/>
      <w:r w:rsidRPr="00610B40">
        <w:rPr>
          <w:rFonts w:eastAsia="等线"/>
          <w:lang w:eastAsia="zh-CN"/>
        </w:rPr>
        <w:t xml:space="preserve"> data indicator for the second TB. 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  <w:t xml:space="preserve">Resource reservation – 1 bit as defined in clause 16.5 of [3]. This field is only present if higher layer parameter </w:t>
      </w:r>
      <w:r w:rsidRPr="00610B40">
        <w:rPr>
          <w:rFonts w:eastAsia="等线"/>
          <w:i/>
          <w:iCs/>
          <w:lang w:eastAsia="zh-CN"/>
        </w:rPr>
        <w:t>valid-</w:t>
      </w:r>
      <w:proofErr w:type="spellStart"/>
      <w:r w:rsidRPr="00610B40">
        <w:rPr>
          <w:rFonts w:eastAsia="等线"/>
          <w:i/>
          <w:iCs/>
          <w:lang w:eastAsia="zh-CN"/>
        </w:rPr>
        <w:t>subframe</w:t>
      </w:r>
      <w:proofErr w:type="spellEnd"/>
      <w:r w:rsidRPr="00610B40">
        <w:rPr>
          <w:rFonts w:eastAsia="等线"/>
          <w:i/>
          <w:iCs/>
          <w:lang w:eastAsia="zh-CN"/>
        </w:rPr>
        <w:t>-</w:t>
      </w:r>
      <w:proofErr w:type="spellStart"/>
      <w:r w:rsidRPr="00610B40">
        <w:rPr>
          <w:rFonts w:eastAsia="等线"/>
          <w:i/>
          <w:iCs/>
          <w:lang w:eastAsia="zh-CN"/>
        </w:rPr>
        <w:t>config</w:t>
      </w:r>
      <w:proofErr w:type="spellEnd"/>
      <w:r w:rsidRPr="00610B40">
        <w:rPr>
          <w:rFonts w:eastAsia="等线"/>
          <w:i/>
          <w:iCs/>
          <w:lang w:eastAsia="zh-CN"/>
        </w:rPr>
        <w:t>-UL</w:t>
      </w:r>
      <w:r w:rsidRPr="00610B40">
        <w:rPr>
          <w:rFonts w:eastAsia="等线"/>
          <w:lang w:eastAsia="zh-CN"/>
        </w:rPr>
        <w:t xml:space="preserve"> or </w:t>
      </w:r>
      <w:r w:rsidRPr="00610B40">
        <w:rPr>
          <w:rFonts w:eastAsia="等线"/>
          <w:i/>
          <w:lang w:eastAsia="zh-CN"/>
        </w:rPr>
        <w:t>slot-</w:t>
      </w:r>
      <w:r w:rsidRPr="00610B40">
        <w:rPr>
          <w:rFonts w:eastAsia="等线"/>
          <w:i/>
          <w:iCs/>
          <w:lang w:eastAsia="zh-CN"/>
        </w:rPr>
        <w:t>reserved-resource-</w:t>
      </w:r>
      <w:proofErr w:type="spellStart"/>
      <w:r w:rsidRPr="00610B40">
        <w:rPr>
          <w:rFonts w:eastAsia="等线"/>
          <w:i/>
          <w:iCs/>
          <w:lang w:eastAsia="zh-CN"/>
        </w:rPr>
        <w:t>config</w:t>
      </w:r>
      <w:proofErr w:type="spellEnd"/>
      <w:r w:rsidRPr="00610B40">
        <w:rPr>
          <w:rFonts w:eastAsia="等线"/>
          <w:i/>
          <w:iCs/>
          <w:lang w:eastAsia="zh-CN"/>
        </w:rPr>
        <w:t>-UL</w:t>
      </w:r>
      <w:r w:rsidRPr="00610B40">
        <w:rPr>
          <w:rFonts w:eastAsia="等线"/>
          <w:lang w:eastAsia="zh-CN"/>
        </w:rPr>
        <w:t xml:space="preserve"> is configured and the DCI is mapped onto the UE-specific search space given by C-RNTI as defined in [3]. </w:t>
      </w:r>
    </w:p>
    <w:p w:rsidR="0016414F" w:rsidRPr="00610B40" w:rsidRDefault="0016414F" w:rsidP="0016414F">
      <w:pPr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If the number of information bits in format N0 mapped onto the UE specific search space given by the C-RNTI as defined in [3] is less than that of format N1 in the same search space, zeros shall be appended to format N0 until the payload size equals that of format N1.</w:t>
      </w:r>
    </w:p>
    <w:p w:rsidR="0016414F" w:rsidRPr="00610B40" w:rsidRDefault="0016414F" w:rsidP="0016414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r w:rsidRPr="00610B40">
        <w:rPr>
          <w:rFonts w:ascii="Arial" w:eastAsia="等线" w:hAnsi="Arial"/>
          <w:sz w:val="24"/>
        </w:rPr>
        <w:lastRenderedPageBreak/>
        <w:t>6.4.</w:t>
      </w:r>
      <w:r w:rsidRPr="00610B40">
        <w:rPr>
          <w:rFonts w:ascii="Arial" w:eastAsia="等线" w:hAnsi="Arial" w:hint="eastAsia"/>
          <w:sz w:val="24"/>
          <w:lang w:eastAsia="zh-CN"/>
        </w:rPr>
        <w:t>3</w:t>
      </w:r>
      <w:r w:rsidRPr="00610B40">
        <w:rPr>
          <w:rFonts w:ascii="Arial" w:eastAsia="等线" w:hAnsi="Arial"/>
          <w:sz w:val="24"/>
        </w:rPr>
        <w:t>.</w:t>
      </w:r>
      <w:r w:rsidRPr="00610B40">
        <w:rPr>
          <w:rFonts w:ascii="Arial" w:eastAsia="等线" w:hAnsi="Arial" w:hint="eastAsia"/>
          <w:sz w:val="24"/>
          <w:lang w:eastAsia="zh-CN"/>
        </w:rPr>
        <w:t>2</w:t>
      </w:r>
      <w:r w:rsidRPr="00610B40">
        <w:rPr>
          <w:rFonts w:ascii="Arial" w:eastAsia="等线" w:hAnsi="Arial"/>
          <w:sz w:val="24"/>
        </w:rPr>
        <w:tab/>
      </w:r>
      <w:r w:rsidRPr="00610B40">
        <w:rPr>
          <w:rFonts w:ascii="Arial" w:eastAsia="等线" w:hAnsi="Arial" w:hint="eastAsia"/>
          <w:sz w:val="24"/>
          <w:lang w:eastAsia="zh-CN"/>
        </w:rPr>
        <w:t xml:space="preserve">DCI </w:t>
      </w:r>
      <w:r w:rsidRPr="00610B40">
        <w:rPr>
          <w:rFonts w:ascii="Arial" w:eastAsia="等线" w:hAnsi="Arial"/>
          <w:sz w:val="24"/>
        </w:rPr>
        <w:t>Format</w:t>
      </w:r>
      <w:r w:rsidRPr="00610B40">
        <w:rPr>
          <w:rFonts w:ascii="Arial" w:eastAsia="等线" w:hAnsi="Arial" w:hint="eastAsia"/>
          <w:sz w:val="24"/>
          <w:lang w:eastAsia="zh-CN"/>
        </w:rPr>
        <w:t xml:space="preserve"> N</w:t>
      </w:r>
      <w:r w:rsidRPr="00610B40">
        <w:rPr>
          <w:rFonts w:ascii="Arial" w:eastAsia="等线" w:hAnsi="Arial"/>
          <w:sz w:val="24"/>
          <w:lang w:eastAsia="zh-CN"/>
        </w:rPr>
        <w:t>1</w:t>
      </w:r>
    </w:p>
    <w:p w:rsidR="0016414F" w:rsidRPr="00610B40" w:rsidRDefault="0016414F" w:rsidP="0016414F">
      <w:pPr>
        <w:rPr>
          <w:rFonts w:eastAsia="等线"/>
        </w:rPr>
      </w:pPr>
      <w:r w:rsidRPr="00610B40">
        <w:rPr>
          <w:rFonts w:eastAsia="等线"/>
        </w:rPr>
        <w:t xml:space="preserve">DCI format </w:t>
      </w:r>
      <w:r w:rsidRPr="00610B40">
        <w:rPr>
          <w:rFonts w:eastAsia="等线" w:hint="eastAsia"/>
          <w:lang w:eastAsia="zh-CN"/>
        </w:rPr>
        <w:t>N1</w:t>
      </w:r>
      <w:r w:rsidRPr="00610B40">
        <w:rPr>
          <w:rFonts w:eastAsia="等线"/>
        </w:rPr>
        <w:t xml:space="preserve"> is used for the scheduling of one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 xml:space="preserve">PDSCH </w:t>
      </w:r>
      <w:proofErr w:type="spellStart"/>
      <w:r w:rsidRPr="00610B40">
        <w:rPr>
          <w:rFonts w:eastAsia="等线"/>
        </w:rPr>
        <w:t>codeword</w:t>
      </w:r>
      <w:proofErr w:type="spellEnd"/>
      <w:r w:rsidRPr="00610B40">
        <w:rPr>
          <w:rFonts w:eastAsia="等线"/>
        </w:rPr>
        <w:t xml:space="preserve"> per TTI in one cell, </w:t>
      </w:r>
      <w:r w:rsidRPr="00610B40">
        <w:rPr>
          <w:rFonts w:eastAsia="等线"/>
          <w:noProof/>
          <w:color w:val="000000"/>
          <w:lang w:eastAsia="ja-JP"/>
        </w:rPr>
        <w:t xml:space="preserve">random access procedure initiated by a </w:t>
      </w:r>
      <w:r w:rsidRPr="00610B40">
        <w:rPr>
          <w:rFonts w:eastAsia="等线" w:hint="eastAsia"/>
          <w:noProof/>
          <w:color w:val="000000"/>
          <w:lang w:eastAsia="zh-CN"/>
        </w:rPr>
        <w:t>N</w:t>
      </w:r>
      <w:r w:rsidRPr="00610B40">
        <w:rPr>
          <w:rFonts w:eastAsia="等线"/>
          <w:noProof/>
          <w:color w:val="000000"/>
          <w:lang w:eastAsia="ja-JP"/>
        </w:rPr>
        <w:t xml:space="preserve">PDCCH order, notifying SC-MCCH change, </w:t>
      </w:r>
      <w:r w:rsidRPr="00610B40">
        <w:rPr>
          <w:rFonts w:eastAsia="等线"/>
        </w:rPr>
        <w:t xml:space="preserve">and operation on preconfigured UL resources. </w:t>
      </w:r>
      <w:r w:rsidRPr="00610B40">
        <w:rPr>
          <w:rFonts w:eastAsia="等线"/>
          <w:lang w:eastAsia="zh-CN"/>
        </w:rPr>
        <w:t xml:space="preserve">The </w:t>
      </w:r>
      <w:r w:rsidRPr="00610B40">
        <w:rPr>
          <w:rFonts w:eastAsia="等线" w:hint="eastAsia"/>
          <w:lang w:eastAsia="zh-CN"/>
        </w:rPr>
        <w:t xml:space="preserve">DCI corresponding to </w:t>
      </w:r>
      <w:r w:rsidRPr="00610B40">
        <w:rPr>
          <w:rFonts w:eastAsia="等线"/>
          <w:lang w:eastAsia="zh-CN"/>
        </w:rPr>
        <w:t xml:space="preserve">a </w:t>
      </w:r>
      <w:r w:rsidRPr="00610B40">
        <w:rPr>
          <w:rFonts w:eastAsia="等线" w:hint="eastAsia"/>
          <w:lang w:eastAsia="zh-CN"/>
        </w:rPr>
        <w:t>NPDCCH order is carried by NPDCCH.</w:t>
      </w:r>
    </w:p>
    <w:p w:rsidR="0016414F" w:rsidRPr="00610B40" w:rsidRDefault="0016414F" w:rsidP="0016414F">
      <w:pPr>
        <w:rPr>
          <w:rFonts w:eastAsia="等线"/>
        </w:rPr>
      </w:pPr>
      <w:r w:rsidRPr="00610B40">
        <w:rPr>
          <w:rFonts w:eastAsia="等线"/>
        </w:rPr>
        <w:t xml:space="preserve">The following information is transmitted by means of the DCI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 xml:space="preserve">1: 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ko-KR"/>
        </w:rPr>
        <w:t>-</w:t>
      </w:r>
      <w:r w:rsidRPr="00610B40">
        <w:rPr>
          <w:rFonts w:eastAsia="等线"/>
          <w:lang w:eastAsia="ko-KR"/>
        </w:rPr>
        <w:tab/>
        <w:t xml:space="preserve">If the format N1 CRC is scrambled by C-RNTI or RA-RNTI or </w:t>
      </w:r>
      <w:del w:id="11" w:author="Huawei" w:date="2020-08-21T18:06:00Z">
        <w:r w:rsidRPr="00610B40" w:rsidDel="005624AF">
          <w:rPr>
            <w:rFonts w:eastAsia="等线"/>
            <w:lang w:eastAsia="ko-KR"/>
          </w:rPr>
          <w:delText xml:space="preserve">PUR </w:delText>
        </w:r>
      </w:del>
      <w:ins w:id="12" w:author="Huawei" w:date="2020-08-21T18:06:00Z">
        <w:r w:rsidRPr="00610B40">
          <w:rPr>
            <w:rFonts w:eastAsia="等线"/>
            <w:lang w:eastAsia="ko-KR"/>
          </w:rPr>
          <w:t>PUR</w:t>
        </w:r>
        <w:r>
          <w:rPr>
            <w:rFonts w:eastAsia="等线"/>
            <w:lang w:eastAsia="ko-KR"/>
          </w:rPr>
          <w:t>-</w:t>
        </w:r>
      </w:ins>
      <w:del w:id="13" w:author="Huawei" w:date="2020-08-17T17:50:00Z">
        <w:r w:rsidRPr="00610B40" w:rsidDel="00610B40">
          <w:rPr>
            <w:rFonts w:eastAsia="等线"/>
            <w:lang w:eastAsia="ko-KR"/>
          </w:rPr>
          <w:delText>C-</w:delText>
        </w:r>
      </w:del>
      <w:r w:rsidRPr="00610B40">
        <w:rPr>
          <w:rFonts w:eastAsia="等线"/>
          <w:lang w:eastAsia="ko-KR"/>
        </w:rPr>
        <w:t>RNTI:</w:t>
      </w:r>
    </w:p>
    <w:p w:rsidR="0016414F" w:rsidRPr="00610B40" w:rsidRDefault="0016414F" w:rsidP="0016414F">
      <w:pPr>
        <w:ind w:left="851" w:hanging="284"/>
        <w:rPr>
          <w:rFonts w:eastAsia="等线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  <w:t>Flag for format</w:t>
      </w:r>
      <w:r w:rsidRPr="00610B40">
        <w:rPr>
          <w:rFonts w:eastAsia="等线" w:hint="eastAsia"/>
          <w:lang w:eastAsia="zh-CN"/>
        </w:rPr>
        <w:t xml:space="preserve"> N</w:t>
      </w:r>
      <w:r w:rsidRPr="00610B40">
        <w:rPr>
          <w:rFonts w:eastAsia="等线"/>
        </w:rPr>
        <w:t>0/format</w:t>
      </w:r>
      <w:r w:rsidRPr="00610B40">
        <w:rPr>
          <w:rFonts w:eastAsia="等线" w:hint="eastAsia"/>
          <w:lang w:eastAsia="zh-CN"/>
        </w:rPr>
        <w:t xml:space="preserve"> N</w:t>
      </w:r>
      <w:r w:rsidRPr="00610B40">
        <w:rPr>
          <w:rFonts w:eastAsia="等线"/>
        </w:rPr>
        <w:t xml:space="preserve">1 differentiation – 1 bit, where value 0 indicates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 xml:space="preserve">0 and value 1 indicates format </w:t>
      </w:r>
      <w:r w:rsidRPr="00610B40">
        <w:rPr>
          <w:rFonts w:eastAsia="等线" w:hint="eastAsia"/>
          <w:lang w:eastAsia="zh-CN"/>
        </w:rPr>
        <w:t>N</w:t>
      </w:r>
      <w:r w:rsidRPr="00610B40">
        <w:rPr>
          <w:rFonts w:eastAsia="等线"/>
        </w:rPr>
        <w:t>1</w:t>
      </w:r>
    </w:p>
    <w:p w:rsidR="0016414F" w:rsidRPr="00610B40" w:rsidRDefault="0016414F" w:rsidP="0016414F">
      <w:pPr>
        <w:ind w:left="851" w:hanging="284"/>
        <w:rPr>
          <w:rFonts w:eastAsia="等线"/>
          <w:lang w:eastAsia="zh-CN"/>
        </w:rPr>
      </w:pPr>
      <w:r w:rsidRPr="00610B40">
        <w:rPr>
          <w:rFonts w:eastAsia="等线"/>
        </w:rPr>
        <w:t>-</w:t>
      </w:r>
      <w:r w:rsidRPr="00610B40">
        <w:rPr>
          <w:rFonts w:eastAsia="等线"/>
        </w:rPr>
        <w:tab/>
      </w:r>
      <w:r w:rsidRPr="00610B40">
        <w:rPr>
          <w:rFonts w:eastAsia="等线" w:hint="eastAsia"/>
        </w:rPr>
        <w:t xml:space="preserve">NPDCCH order </w:t>
      </w:r>
      <w:r w:rsidRPr="00610B40">
        <w:rPr>
          <w:rFonts w:eastAsia="等线"/>
        </w:rPr>
        <w:t>indicator –</w:t>
      </w:r>
      <w:r w:rsidRPr="00610B40">
        <w:rPr>
          <w:rFonts w:eastAsia="等线" w:hint="eastAsia"/>
        </w:rPr>
        <w:t xml:space="preserve"> </w:t>
      </w:r>
      <w:r w:rsidRPr="00610B40">
        <w:rPr>
          <w:rFonts w:eastAsia="等线"/>
          <w:lang w:eastAsia="zh-CN"/>
        </w:rPr>
        <w:t>1 bit</w:t>
      </w:r>
    </w:p>
    <w:p w:rsidR="0016414F" w:rsidRPr="00610B40" w:rsidRDefault="0016414F" w:rsidP="0016414F">
      <w:pPr>
        <w:ind w:left="568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  <w:t>Else if the format N1 CRC is scrambled by a G-RNTI:</w:t>
      </w:r>
    </w:p>
    <w:p w:rsidR="0016414F" w:rsidRPr="00610B40" w:rsidRDefault="0016414F" w:rsidP="0016414F">
      <w:pPr>
        <w:ind w:left="851" w:hanging="284"/>
        <w:rPr>
          <w:rFonts w:eastAsia="等线"/>
          <w:lang w:eastAsia="zh-CN"/>
        </w:rPr>
      </w:pPr>
      <w:r w:rsidRPr="00610B40">
        <w:rPr>
          <w:rFonts w:eastAsia="等线"/>
          <w:lang w:eastAsia="zh-CN"/>
        </w:rPr>
        <w:t>-</w:t>
      </w:r>
      <w:r w:rsidRPr="00610B40">
        <w:rPr>
          <w:rFonts w:eastAsia="等线"/>
          <w:lang w:eastAsia="zh-CN"/>
        </w:rPr>
        <w:tab/>
        <w:t>Information for SC-MCCH change notification – 2 bits as defined in clause 5.8a of [6]</w:t>
      </w:r>
    </w:p>
    <w:p w:rsidR="003F0CDA" w:rsidRPr="0016414F" w:rsidRDefault="003F0CDA" w:rsidP="00714A81">
      <w:pPr>
        <w:rPr>
          <w:color w:val="FF0000"/>
          <w:sz w:val="24"/>
          <w:lang w:eastAsia="zh-CN"/>
        </w:rPr>
      </w:pPr>
      <w:bookmarkStart w:id="14" w:name="_GoBack"/>
      <w:bookmarkEnd w:id="14"/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2FA" w:rsidRDefault="006E12FA">
      <w:r>
        <w:separator/>
      </w:r>
    </w:p>
  </w:endnote>
  <w:endnote w:type="continuationSeparator" w:id="0">
    <w:p w:rsidR="006E12FA" w:rsidRDefault="006E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2FA" w:rsidRDefault="006E12FA">
      <w:r>
        <w:separator/>
      </w:r>
    </w:p>
  </w:footnote>
  <w:footnote w:type="continuationSeparator" w:id="0">
    <w:p w:rsidR="006E12FA" w:rsidRDefault="006E1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6414F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12FA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546EC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8AAA2-7580-4BDD-A39B-533D70AB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2020-08-28T15:49:00Z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